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1B36DEEC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0195" w:rsidRPr="00C40195">
        <w:rPr>
          <w:b/>
          <w:noProof/>
          <w:sz w:val="24"/>
        </w:rPr>
        <w:t>24</w:t>
      </w:r>
      <w:r w:rsidR="00D008E2">
        <w:rPr>
          <w:b/>
          <w:noProof/>
          <w:sz w:val="24"/>
        </w:rPr>
        <w:t>7186</w:t>
      </w:r>
    </w:p>
    <w:p w14:paraId="690C0454" w14:textId="374A0009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C40195">
        <w:rPr>
          <w:b/>
          <w:noProof/>
          <w:sz w:val="24"/>
        </w:rPr>
        <w:tab/>
      </w:r>
      <w:r w:rsidR="004F7B5F">
        <w:rPr>
          <w:b/>
          <w:noProof/>
          <w:sz w:val="24"/>
        </w:rPr>
        <w:t xml:space="preserve">   </w:t>
      </w:r>
      <w:r w:rsidR="00C40195">
        <w:rPr>
          <w:b/>
          <w:noProof/>
          <w:sz w:val="24"/>
        </w:rPr>
        <w:t>was C1-246</w:t>
      </w:r>
      <w:r w:rsidR="00D008E2">
        <w:rPr>
          <w:b/>
          <w:noProof/>
          <w:sz w:val="24"/>
        </w:rPr>
        <w:t>793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DD79ED" w:rsidR="00CD2478" w:rsidRPr="006B5418" w:rsidRDefault="00CD2478" w:rsidP="00C70E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  <w:r w:rsidR="00C70E6B">
        <w:rPr>
          <w:rFonts w:ascii="Arial" w:hAnsi="Arial" w:cs="Arial"/>
          <w:b/>
          <w:bCs/>
          <w:lang w:val="en-US"/>
        </w:rPr>
        <w:t xml:space="preserve">, </w:t>
      </w:r>
      <w:r w:rsidR="00C70E6B" w:rsidRPr="00C70E6B">
        <w:rPr>
          <w:rFonts w:ascii="Arial" w:hAnsi="Arial" w:cs="Arial" w:hint="eastAsia"/>
          <w:b/>
          <w:bCs/>
          <w:lang w:val="en-US"/>
        </w:rPr>
        <w:t>China Telecom</w:t>
      </w:r>
    </w:p>
    <w:p w14:paraId="275CBB26" w14:textId="77777777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7B13EA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B13EA" w:rsidRPr="007B13EA">
        <w:rPr>
          <w:rFonts w:ascii="Arial" w:hAnsi="Arial" w:cs="Arial"/>
          <w:b/>
          <w:bCs/>
        </w:rPr>
        <w:t xml:space="preserve">Prevention of signalling overload by returning UEs in the VPLMN providing 5G-only national roaming 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1" w:name="_Hlk182152828"/>
      <w:r w:rsidRPr="006B5418">
        <w:rPr>
          <w:b/>
          <w:lang w:val="en-US"/>
        </w:rPr>
        <w:t>1. Introduction</w:t>
      </w:r>
    </w:p>
    <w:p w14:paraId="0772684C" w14:textId="62001C6D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the returning UE in the VPLMN </w:t>
      </w:r>
      <w:r w:rsidR="009000BB" w:rsidRPr="009000BB">
        <w:rPr>
          <w:lang w:val="en-US"/>
        </w:rPr>
        <w:t>providing 5G-only national roaming once the disaster condition is over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0FAF8C17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9000BB">
        <w:rPr>
          <w:lang w:val="en-US"/>
        </w:rPr>
        <w:t>achieve a congestion free (or minimizing the congestion) returning of the UEs to the VPLMN providing 5G-only national roaming which is no longer under disaster condition.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E72F6" w14:textId="77777777" w:rsidR="008658C8" w:rsidRPr="004D3578" w:rsidRDefault="008658C8" w:rsidP="008658C8">
      <w:pPr>
        <w:pStyle w:val="Heading1"/>
        <w:keepNext w:val="0"/>
        <w:keepLines w:val="0"/>
        <w:widowControl w:val="0"/>
        <w:rPr>
          <w:ins w:id="3" w:author="Jose Leon Calvo (Nokia)" w:date="2024-11-10T15:58:00Z" w16du:dateUtc="2024-11-10T14:58:00Z"/>
        </w:rPr>
      </w:pPr>
      <w:bookmarkStart w:id="4" w:name="_Toc66462246"/>
      <w:bookmarkStart w:id="5" w:name="_Toc70618892"/>
      <w:bookmarkStart w:id="6" w:name="_Toc82774682"/>
      <w:ins w:id="7" w:author="Jose Leon Calvo (Nokia)" w:date="2024-11-10T15:58:00Z" w16du:dateUtc="2024-11-10T14:58:00Z">
        <w:r>
          <w:t>6</w:t>
        </w:r>
        <w:r w:rsidRPr="004D3578">
          <w:tab/>
        </w:r>
        <w:r>
          <w:t>Solutions</w:t>
        </w:r>
        <w:bookmarkEnd w:id="4"/>
        <w:bookmarkEnd w:id="5"/>
        <w:bookmarkEnd w:id="6"/>
      </w:ins>
    </w:p>
    <w:p w14:paraId="1FED3B6F" w14:textId="34EC2A54" w:rsidR="008658C8" w:rsidRDefault="008658C8" w:rsidP="008658C8">
      <w:pPr>
        <w:pStyle w:val="Heading2"/>
        <w:rPr>
          <w:ins w:id="8" w:author="Jose Leon Calvo (Nokia)" w:date="2024-11-10T15:58:00Z" w16du:dateUtc="2024-11-10T14:58:00Z"/>
        </w:rPr>
      </w:pPr>
      <w:bookmarkStart w:id="9" w:name="_Toc66462248"/>
      <w:bookmarkStart w:id="10" w:name="_Toc70618894"/>
      <w:bookmarkStart w:id="11" w:name="_Toc82774684"/>
      <w:ins w:id="12" w:author="Jose Leon Calvo (Nokia)" w:date="2024-11-10T15:58:00Z" w16du:dateUtc="2024-11-10T14:58:00Z">
        <w:r>
          <w:t>6</w:t>
        </w:r>
        <w:r w:rsidRPr="004D3578">
          <w:t>.</w:t>
        </w:r>
      </w:ins>
      <w:ins w:id="13" w:author="Jose Leon Calvo (Nokia)" w:date="2024-11-11T08:38:00Z" w16du:dateUtc="2024-11-11T07:38:00Z">
        <w:r w:rsidR="00731CDE">
          <w:t>x</w:t>
        </w:r>
      </w:ins>
      <w:ins w:id="14" w:author="Jose Leon Calvo (Nokia)" w:date="2024-11-10T15:58:00Z" w16du:dateUtc="2024-11-10T14:58:00Z">
        <w:r w:rsidRPr="004D3578">
          <w:tab/>
        </w:r>
        <w:r>
          <w:t>Solution #</w:t>
        </w:r>
      </w:ins>
      <w:ins w:id="15" w:author="Jose Leon Calvo (Nokia)" w:date="2024-11-10T17:09:00Z" w16du:dateUtc="2024-11-10T16:09:00Z">
        <w:r w:rsidR="007B13EA">
          <w:t>8</w:t>
        </w:r>
      </w:ins>
      <w:ins w:id="16" w:author="Jose Leon Calvo (Nokia)" w:date="2024-11-10T16:06:00Z" w16du:dateUtc="2024-11-10T15:06:00Z">
        <w:r w:rsidR="001551E5">
          <w:t>.</w:t>
        </w:r>
        <w:r w:rsidR="00836300">
          <w:t>A</w:t>
        </w:r>
      </w:ins>
      <w:ins w:id="17" w:author="Jose Leon Calvo (Nokia)" w:date="2024-11-10T15:58:00Z" w16du:dateUtc="2024-11-10T14:58:00Z">
        <w:r>
          <w:t xml:space="preserve">: </w:t>
        </w:r>
      </w:ins>
      <w:bookmarkEnd w:id="9"/>
      <w:bookmarkEnd w:id="10"/>
      <w:bookmarkEnd w:id="11"/>
      <w:ins w:id="18" w:author="Jose Leon Calvo (Nokia)" w:date="2024-11-10T17:09:00Z" w16du:dateUtc="2024-11-10T16:09:00Z">
        <w:r w:rsidR="007B13EA" w:rsidRPr="00386CFF">
          <w:t xml:space="preserve">Prevention of signalling overload by returning UEs in </w:t>
        </w:r>
        <w:r w:rsidR="007B13EA" w:rsidRPr="00563028">
          <w:t>the VPLMN providing 5G-only national roaming</w:t>
        </w:r>
      </w:ins>
    </w:p>
    <w:p w14:paraId="6B0DD2BC" w14:textId="6CE3E90D" w:rsidR="008658C8" w:rsidRDefault="008658C8" w:rsidP="008658C8">
      <w:pPr>
        <w:pStyle w:val="Heading3"/>
        <w:rPr>
          <w:ins w:id="19" w:author="Jose Leon Calvo (Nokia)" w:date="2024-11-10T15:58:00Z" w16du:dateUtc="2024-11-10T14:58:00Z"/>
        </w:rPr>
      </w:pPr>
      <w:bookmarkStart w:id="20" w:name="_Toc66462249"/>
      <w:bookmarkStart w:id="21" w:name="_Toc70618895"/>
      <w:bookmarkStart w:id="22" w:name="_Toc82774685"/>
      <w:ins w:id="23" w:author="Jose Leon Calvo (Nokia)" w:date="2024-11-10T15:58:00Z" w16du:dateUtc="2024-11-10T14:58:00Z">
        <w:r>
          <w:t>6.</w:t>
        </w:r>
      </w:ins>
      <w:ins w:id="24" w:author="Jose Leon Calvo (Nokia)" w:date="2024-11-11T08:38:00Z" w16du:dateUtc="2024-11-11T07:38:00Z">
        <w:r w:rsidR="00731CDE">
          <w:t>x</w:t>
        </w:r>
      </w:ins>
      <w:ins w:id="25" w:author="Jose Leon Calvo (Nokia)" w:date="2024-11-10T15:58:00Z" w16du:dateUtc="2024-11-10T14:58:00Z">
        <w:r>
          <w:t>.1</w:t>
        </w:r>
        <w:r>
          <w:tab/>
          <w:t>Description</w:t>
        </w:r>
        <w:bookmarkEnd w:id="20"/>
        <w:bookmarkEnd w:id="21"/>
        <w:bookmarkEnd w:id="22"/>
      </w:ins>
    </w:p>
    <w:p w14:paraId="0C5A6618" w14:textId="1C44D484" w:rsidR="008658C8" w:rsidRDefault="008658C8" w:rsidP="008658C8">
      <w:pPr>
        <w:pStyle w:val="Heading4"/>
        <w:rPr>
          <w:ins w:id="26" w:author="Jose Leon Calvo (Nokia)" w:date="2024-11-10T15:58:00Z" w16du:dateUtc="2024-11-10T14:58:00Z"/>
        </w:rPr>
      </w:pPr>
      <w:bookmarkStart w:id="27" w:name="_Toc66462250"/>
      <w:bookmarkStart w:id="28" w:name="_Toc70618896"/>
      <w:bookmarkStart w:id="29" w:name="_Toc82774686"/>
      <w:ins w:id="30" w:author="Jose Leon Calvo (Nokia)" w:date="2024-11-10T15:58:00Z" w16du:dateUtc="2024-11-10T14:58:00Z">
        <w:r>
          <w:t>6.</w:t>
        </w:r>
      </w:ins>
      <w:ins w:id="31" w:author="Jose Leon Calvo (Nokia)" w:date="2024-11-11T08:38:00Z" w16du:dateUtc="2024-11-11T07:38:00Z">
        <w:r w:rsidR="00731CDE">
          <w:t>x</w:t>
        </w:r>
      </w:ins>
      <w:ins w:id="32" w:author="Jose Leon Calvo (Nokia)" w:date="2024-11-10T15:58:00Z" w16du:dateUtc="2024-11-10T14:58:00Z">
        <w:r>
          <w:t>.1.1</w:t>
        </w:r>
        <w:r>
          <w:tab/>
          <w:t>Introduction</w:t>
        </w:r>
        <w:bookmarkEnd w:id="27"/>
        <w:bookmarkEnd w:id="28"/>
        <w:bookmarkEnd w:id="29"/>
      </w:ins>
    </w:p>
    <w:p w14:paraId="454BF854" w14:textId="568A1097" w:rsidR="00836300" w:rsidRDefault="00836300" w:rsidP="008658C8">
      <w:pPr>
        <w:rPr>
          <w:ins w:id="33" w:author="Jose Leon Calvo (Nokia)" w:date="2024-11-10T16:06:00Z" w16du:dateUtc="2024-11-10T15:06:00Z"/>
        </w:rPr>
      </w:pPr>
      <w:ins w:id="34" w:author="Jose Leon Calvo (Nokia)" w:date="2024-11-10T16:05:00Z" w16du:dateUtc="2024-11-10T15:05:00Z">
        <w:r>
          <w:t>This solution is mapped to the Key Issue #</w:t>
        </w:r>
      </w:ins>
      <w:ins w:id="35" w:author="Jose Leon Calvo (Nokia)" w:date="2024-11-10T17:09:00Z" w16du:dateUtc="2024-11-10T16:09:00Z">
        <w:r w:rsidR="007B13EA">
          <w:t>8</w:t>
        </w:r>
      </w:ins>
      <w:ins w:id="36" w:author="Jose Leon Calvo (Nokia)" w:date="2024-11-10T16:05:00Z" w16du:dateUtc="2024-11-10T15:05:00Z">
        <w:r>
          <w:t xml:space="preserve">: </w:t>
        </w:r>
      </w:ins>
      <w:ins w:id="37" w:author="Jose Leon Calvo (Nokia)" w:date="2024-11-10T17:09:00Z" w16du:dateUtc="2024-11-10T16:09:00Z">
        <w:r w:rsidR="007B13EA" w:rsidRPr="00386CFF">
          <w:t xml:space="preserve">Prevention of signalling overload by returning UEs in </w:t>
        </w:r>
        <w:r w:rsidR="007B13EA" w:rsidRPr="00563028">
          <w:t xml:space="preserve">the VPLMN providing 5G-only national roaming </w:t>
        </w:r>
      </w:ins>
      <w:ins w:id="38" w:author="Jose Leon Calvo (Nokia)" w:date="2024-11-10T16:06:00Z" w16du:dateUtc="2024-11-10T15:06:00Z"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836300" w:rsidRPr="00A97959" w14:paraId="76D96E05" w14:textId="77777777" w:rsidTr="0042621F">
        <w:trPr>
          <w:trHeight w:val="243"/>
          <w:jc w:val="center"/>
          <w:ins w:id="39" w:author="Jose Leon Calvo (Nokia)" w:date="2024-11-10T16:06:00Z"/>
        </w:trPr>
        <w:tc>
          <w:tcPr>
            <w:tcW w:w="1168" w:type="dxa"/>
            <w:shd w:val="clear" w:color="auto" w:fill="auto"/>
          </w:tcPr>
          <w:p w14:paraId="4D638BA3" w14:textId="77777777" w:rsidR="00836300" w:rsidRPr="00A97959" w:rsidRDefault="00836300" w:rsidP="0042621F">
            <w:pPr>
              <w:pStyle w:val="TAC"/>
              <w:rPr>
                <w:ins w:id="40" w:author="Jose Leon Calvo (Nokia)" w:date="2024-11-10T16:06:00Z" w16du:dateUtc="2024-11-10T15:06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7EF0CC45" w14:textId="77777777" w:rsidR="00836300" w:rsidRPr="00A97959" w:rsidRDefault="00836300" w:rsidP="0042621F">
            <w:pPr>
              <w:pStyle w:val="TAH"/>
              <w:rPr>
                <w:ins w:id="41" w:author="Jose Leon Calvo (Nokia)" w:date="2024-11-10T16:06:00Z" w16du:dateUtc="2024-11-10T15:06:00Z"/>
              </w:rPr>
            </w:pPr>
            <w:ins w:id="42" w:author="Jose Leon Calvo (Nokia)" w:date="2024-11-10T16:06:00Z" w16du:dateUtc="2024-11-10T15:06:00Z">
              <w:r w:rsidRPr="00A97959">
                <w:t>Key Issues</w:t>
              </w:r>
            </w:ins>
          </w:p>
        </w:tc>
      </w:tr>
      <w:tr w:rsidR="00836300" w:rsidRPr="00A97959" w14:paraId="4C646CFB" w14:textId="77777777" w:rsidTr="0042621F">
        <w:trPr>
          <w:trHeight w:val="261"/>
          <w:jc w:val="center"/>
          <w:ins w:id="43" w:author="Jose Leon Calvo (Nokia)" w:date="2024-11-10T16:06:00Z"/>
        </w:trPr>
        <w:tc>
          <w:tcPr>
            <w:tcW w:w="1168" w:type="dxa"/>
            <w:shd w:val="clear" w:color="auto" w:fill="auto"/>
          </w:tcPr>
          <w:p w14:paraId="0E5EB8DF" w14:textId="77777777" w:rsidR="00836300" w:rsidRPr="00A97959" w:rsidRDefault="00836300" w:rsidP="0042621F">
            <w:pPr>
              <w:pStyle w:val="TAH"/>
              <w:rPr>
                <w:ins w:id="44" w:author="Jose Leon Calvo (Nokia)" w:date="2024-11-10T16:06:00Z" w16du:dateUtc="2024-11-10T15:06:00Z"/>
              </w:rPr>
            </w:pPr>
            <w:ins w:id="45" w:author="Jose Leon Calvo (Nokia)" w:date="2024-11-10T16:06:00Z" w16du:dateUtc="2024-11-10T15:06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2E6EAA6" w14:textId="77777777" w:rsidR="00836300" w:rsidRPr="00A97959" w:rsidRDefault="00836300" w:rsidP="0042621F">
            <w:pPr>
              <w:pStyle w:val="TAH"/>
              <w:rPr>
                <w:ins w:id="46" w:author="Jose Leon Calvo (Nokia)" w:date="2024-11-10T16:06:00Z" w16du:dateUtc="2024-11-10T15:06:00Z"/>
              </w:rPr>
            </w:pPr>
            <w:ins w:id="47" w:author="Jose Leon Calvo (Nokia)" w:date="2024-11-10T16:06:00Z" w16du:dateUtc="2024-11-10T15:06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4FC4BF84" w14:textId="77777777" w:rsidR="00836300" w:rsidRPr="00A97959" w:rsidRDefault="00836300" w:rsidP="0042621F">
            <w:pPr>
              <w:pStyle w:val="TAH"/>
              <w:rPr>
                <w:ins w:id="48" w:author="Jose Leon Calvo (Nokia)" w:date="2024-11-10T16:06:00Z" w16du:dateUtc="2024-11-10T15:06:00Z"/>
              </w:rPr>
            </w:pPr>
            <w:ins w:id="49" w:author="Jose Leon Calvo (Nokia)" w:date="2024-11-10T16:06:00Z" w16du:dateUtc="2024-11-10T15:06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49F4034B" w14:textId="77777777" w:rsidR="00836300" w:rsidRPr="00A97959" w:rsidRDefault="00836300" w:rsidP="0042621F">
            <w:pPr>
              <w:pStyle w:val="TAH"/>
              <w:rPr>
                <w:ins w:id="50" w:author="Jose Leon Calvo (Nokia)" w:date="2024-11-10T16:06:00Z" w16du:dateUtc="2024-11-10T15:06:00Z"/>
              </w:rPr>
            </w:pPr>
            <w:ins w:id="51" w:author="Jose Leon Calvo (Nokia)" w:date="2024-11-10T16:06:00Z" w16du:dateUtc="2024-11-10T15:06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312F3401" w14:textId="77777777" w:rsidR="00836300" w:rsidRPr="00A97959" w:rsidRDefault="00836300" w:rsidP="0042621F">
            <w:pPr>
              <w:pStyle w:val="TAH"/>
              <w:rPr>
                <w:ins w:id="52" w:author="Jose Leon Calvo (Nokia)" w:date="2024-11-10T16:06:00Z" w16du:dateUtc="2024-11-10T15:06:00Z"/>
              </w:rPr>
            </w:pPr>
            <w:ins w:id="53" w:author="Jose Leon Calvo (Nokia)" w:date="2024-11-10T16:06:00Z" w16du:dateUtc="2024-11-10T15:06:00Z">
              <w:r w:rsidRPr="00A97959">
                <w:t>4</w:t>
              </w:r>
            </w:ins>
          </w:p>
        </w:tc>
        <w:tc>
          <w:tcPr>
            <w:tcW w:w="740" w:type="dxa"/>
          </w:tcPr>
          <w:p w14:paraId="7AEAE972" w14:textId="77777777" w:rsidR="00836300" w:rsidRPr="00A97959" w:rsidRDefault="00836300" w:rsidP="0042621F">
            <w:pPr>
              <w:pStyle w:val="TAH"/>
              <w:rPr>
                <w:ins w:id="54" w:author="Jose Leon Calvo (Nokia)" w:date="2024-11-10T16:06:00Z" w16du:dateUtc="2024-11-10T15:06:00Z"/>
              </w:rPr>
            </w:pPr>
            <w:ins w:id="55" w:author="Jose Leon Calvo (Nokia)" w:date="2024-11-10T16:06:00Z" w16du:dateUtc="2024-11-10T15:06:00Z">
              <w:r w:rsidRPr="00A97959">
                <w:t>5</w:t>
              </w:r>
            </w:ins>
          </w:p>
        </w:tc>
        <w:tc>
          <w:tcPr>
            <w:tcW w:w="740" w:type="dxa"/>
          </w:tcPr>
          <w:p w14:paraId="210AA783" w14:textId="77777777" w:rsidR="00836300" w:rsidRPr="00A97959" w:rsidRDefault="00836300" w:rsidP="0042621F">
            <w:pPr>
              <w:pStyle w:val="TAH"/>
              <w:rPr>
                <w:ins w:id="56" w:author="Jose Leon Calvo (Nokia)" w:date="2024-11-10T16:06:00Z" w16du:dateUtc="2024-11-10T15:06:00Z"/>
              </w:rPr>
            </w:pPr>
            <w:ins w:id="57" w:author="Jose Leon Calvo (Nokia)" w:date="2024-11-10T16:06:00Z" w16du:dateUtc="2024-11-10T15:06:00Z">
              <w:r w:rsidRPr="00A97959">
                <w:t>6</w:t>
              </w:r>
            </w:ins>
          </w:p>
        </w:tc>
        <w:tc>
          <w:tcPr>
            <w:tcW w:w="740" w:type="dxa"/>
          </w:tcPr>
          <w:p w14:paraId="30C9120D" w14:textId="77777777" w:rsidR="00836300" w:rsidRPr="00A97959" w:rsidRDefault="00836300" w:rsidP="0042621F">
            <w:pPr>
              <w:pStyle w:val="TAH"/>
              <w:rPr>
                <w:ins w:id="58" w:author="Jose Leon Calvo (Nokia)" w:date="2024-11-10T16:06:00Z" w16du:dateUtc="2024-11-10T15:06:00Z"/>
                <w:lang w:eastAsia="ko-KR"/>
              </w:rPr>
            </w:pPr>
            <w:ins w:id="59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2CC63ED0" w14:textId="77777777" w:rsidR="00836300" w:rsidRPr="00A97959" w:rsidRDefault="00836300" w:rsidP="0042621F">
            <w:pPr>
              <w:pStyle w:val="TAH"/>
              <w:rPr>
                <w:ins w:id="60" w:author="Jose Leon Calvo (Nokia)" w:date="2024-11-10T16:06:00Z" w16du:dateUtc="2024-11-10T15:06:00Z"/>
                <w:lang w:eastAsia="ko-KR"/>
              </w:rPr>
            </w:pPr>
            <w:ins w:id="61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836300" w:rsidRPr="00A97959" w14:paraId="7C2602BD" w14:textId="77777777" w:rsidTr="0042621F">
        <w:trPr>
          <w:trHeight w:val="243"/>
          <w:jc w:val="center"/>
          <w:ins w:id="62" w:author="Jose Leon Calvo (Nokia)" w:date="2024-11-10T16:06:00Z"/>
        </w:trPr>
        <w:tc>
          <w:tcPr>
            <w:tcW w:w="1168" w:type="dxa"/>
            <w:shd w:val="clear" w:color="auto" w:fill="auto"/>
          </w:tcPr>
          <w:p w14:paraId="43B5B499" w14:textId="4B76CF81" w:rsidR="00836300" w:rsidRPr="00A97959" w:rsidRDefault="00836300" w:rsidP="0042621F">
            <w:pPr>
              <w:pStyle w:val="TAH"/>
              <w:rPr>
                <w:ins w:id="63" w:author="Jose Leon Calvo (Nokia)" w:date="2024-11-10T16:06:00Z" w16du:dateUtc="2024-11-10T15:06:00Z"/>
                <w:lang w:eastAsia="ko-KR"/>
              </w:rPr>
            </w:pPr>
            <w:ins w:id="64" w:author="Jose Leon Calvo (Nokia)" w:date="2024-11-10T16:06:00Z" w16du:dateUtc="2024-11-10T15:06:00Z">
              <w:r>
                <w:rPr>
                  <w:lang w:eastAsia="ko-KR"/>
                </w:rPr>
                <w:t>Solution #</w:t>
              </w:r>
            </w:ins>
            <w:ins w:id="65" w:author="Jose Leon Calvo (Nokia)" w:date="2024-11-10T17:09:00Z" w16du:dateUtc="2024-11-10T16:09:00Z">
              <w:r w:rsidR="007B13EA">
                <w:rPr>
                  <w:lang w:eastAsia="ko-KR"/>
                </w:rPr>
                <w:t>8</w:t>
              </w:r>
            </w:ins>
            <w:ins w:id="66" w:author="Jose Leon Calvo (Nokia)" w:date="2024-11-10T16:06:00Z" w16du:dateUtc="2024-11-10T15:06:00Z">
              <w:r w:rsidR="001551E5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740" w:type="dxa"/>
            <w:shd w:val="clear" w:color="auto" w:fill="auto"/>
          </w:tcPr>
          <w:p w14:paraId="2CDE1C23" w14:textId="438768DE" w:rsidR="00836300" w:rsidRPr="00A97959" w:rsidRDefault="00836300" w:rsidP="0042621F">
            <w:pPr>
              <w:pStyle w:val="TAC"/>
              <w:rPr>
                <w:ins w:id="67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5FEA3A49" w14:textId="77777777" w:rsidR="00836300" w:rsidRPr="00A97959" w:rsidRDefault="00836300" w:rsidP="0042621F">
            <w:pPr>
              <w:pStyle w:val="TAC"/>
              <w:rPr>
                <w:ins w:id="68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37CAFEFA" w14:textId="77777777" w:rsidR="00836300" w:rsidRPr="00A97959" w:rsidRDefault="00836300" w:rsidP="0042621F">
            <w:pPr>
              <w:pStyle w:val="TAC"/>
              <w:rPr>
                <w:ins w:id="69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01A48B59" w14:textId="77777777" w:rsidR="00836300" w:rsidRPr="00A97959" w:rsidRDefault="00836300" w:rsidP="0042621F">
            <w:pPr>
              <w:pStyle w:val="TAC"/>
              <w:rPr>
                <w:ins w:id="70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20829699" w14:textId="259F71BD" w:rsidR="00836300" w:rsidRPr="00A97959" w:rsidRDefault="00836300" w:rsidP="0042621F">
            <w:pPr>
              <w:pStyle w:val="TAC"/>
              <w:rPr>
                <w:ins w:id="71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CD82713" w14:textId="77777777" w:rsidR="00836300" w:rsidRPr="00A97959" w:rsidRDefault="00836300" w:rsidP="0042621F">
            <w:pPr>
              <w:pStyle w:val="TAC"/>
              <w:rPr>
                <w:ins w:id="72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1B5FF1CA" w14:textId="77777777" w:rsidR="00836300" w:rsidRPr="00A97959" w:rsidRDefault="00836300" w:rsidP="0042621F">
            <w:pPr>
              <w:pStyle w:val="TAC"/>
              <w:rPr>
                <w:ins w:id="73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ACB8123" w14:textId="57A59E4D" w:rsidR="00836300" w:rsidRPr="00A97959" w:rsidRDefault="007B13EA" w:rsidP="0042621F">
            <w:pPr>
              <w:pStyle w:val="TAC"/>
              <w:rPr>
                <w:ins w:id="74" w:author="Jose Leon Calvo (Nokia)" w:date="2024-11-10T16:06:00Z" w16du:dateUtc="2024-11-10T15:06:00Z"/>
              </w:rPr>
            </w:pPr>
            <w:ins w:id="75" w:author="Jose Leon Calvo (Nokia)" w:date="2024-11-10T17:09:00Z" w16du:dateUtc="2024-11-10T16:09:00Z">
              <w:r>
                <w:t>X</w:t>
              </w:r>
            </w:ins>
          </w:p>
        </w:tc>
      </w:tr>
    </w:tbl>
    <w:p w14:paraId="41F49310" w14:textId="77777777" w:rsidR="00836300" w:rsidRPr="006D1FE0" w:rsidRDefault="00836300" w:rsidP="008658C8">
      <w:pPr>
        <w:rPr>
          <w:ins w:id="76" w:author="Jose Leon Calvo (Nokia)" w:date="2024-11-10T15:58:00Z" w16du:dateUtc="2024-11-10T14:58:00Z"/>
        </w:rPr>
      </w:pPr>
    </w:p>
    <w:p w14:paraId="659B8151" w14:textId="45A43E73" w:rsidR="008658C8" w:rsidRDefault="008658C8" w:rsidP="008658C8">
      <w:pPr>
        <w:pStyle w:val="Heading4"/>
        <w:rPr>
          <w:ins w:id="77" w:author="Jose Leon Calvo (Nokia)" w:date="2024-11-10T16:41:00Z" w16du:dateUtc="2024-11-10T15:41:00Z"/>
        </w:rPr>
      </w:pPr>
      <w:bookmarkStart w:id="78" w:name="_Toc66462251"/>
      <w:bookmarkStart w:id="79" w:name="_Toc70618897"/>
      <w:bookmarkStart w:id="80" w:name="_Toc82774687"/>
      <w:ins w:id="81" w:author="Jose Leon Calvo (Nokia)" w:date="2024-11-10T15:58:00Z" w16du:dateUtc="2024-11-10T14:58:00Z">
        <w:r>
          <w:t>6.</w:t>
        </w:r>
      </w:ins>
      <w:ins w:id="82" w:author="Jose Leon Calvo (Nokia)" w:date="2024-11-11T08:38:00Z" w16du:dateUtc="2024-11-11T07:38:00Z">
        <w:r w:rsidR="00731CDE">
          <w:t>x</w:t>
        </w:r>
      </w:ins>
      <w:ins w:id="83" w:author="Jose Leon Calvo (Nokia)" w:date="2024-11-10T15:58:00Z" w16du:dateUtc="2024-11-10T14:58:00Z">
        <w:r>
          <w:t>.1.2</w:t>
        </w:r>
        <w:r>
          <w:tab/>
          <w:t>Detailed description</w:t>
        </w:r>
      </w:ins>
      <w:bookmarkEnd w:id="78"/>
      <w:bookmarkEnd w:id="79"/>
      <w:bookmarkEnd w:id="80"/>
    </w:p>
    <w:p w14:paraId="604AC62E" w14:textId="07036650" w:rsidR="00951931" w:rsidRPr="00951931" w:rsidRDefault="00951931" w:rsidP="00951931">
      <w:pPr>
        <w:rPr>
          <w:ins w:id="84" w:author="Jose Leon Calvo (Nokia)" w:date="2024-11-10T17:25:00Z"/>
          <w:noProof/>
          <w:lang w:val="en-US" w:eastAsia="ko-KR"/>
        </w:rPr>
      </w:pPr>
      <w:ins w:id="85" w:author="Jose Leon Calvo (Nokia)" w:date="2024-11-10T17:26:00Z" w16du:dateUtc="2024-11-10T16:26:00Z">
        <w:r>
          <w:rPr>
            <w:noProof/>
            <w:lang w:eastAsia="ko-KR"/>
          </w:rPr>
          <w:t>Once the disaster condition is no longer applicable or valid in the VPLMN providing 5G-only national ro</w:t>
        </w:r>
      </w:ins>
      <w:ins w:id="86" w:author="Jose Leon Calvo (Nokia)" w:date="2024-11-11T11:05:00Z" w16du:dateUtc="2024-11-11T10:05:00Z">
        <w:r w:rsidR="00D142C7">
          <w:rPr>
            <w:noProof/>
            <w:lang w:eastAsia="ko-KR"/>
          </w:rPr>
          <w:t>a</w:t>
        </w:r>
      </w:ins>
      <w:ins w:id="87" w:author="Jose Leon Calvo (Nokia)" w:date="2024-11-10T17:26:00Z" w16du:dateUtc="2024-11-10T16:26:00Z">
        <w:r>
          <w:rPr>
            <w:noProof/>
            <w:lang w:eastAsia="ko-KR"/>
          </w:rPr>
          <w:t>ming the UE</w:t>
        </w:r>
      </w:ins>
      <w:ins w:id="88" w:author="Jose Leon Calvo (Nokia)" w:date="2024-11-10T17:27:00Z" w16du:dateUtc="2024-11-10T16:27:00Z">
        <w:r>
          <w:rPr>
            <w:noProof/>
            <w:lang w:eastAsia="ko-KR"/>
          </w:rPr>
          <w:t xml:space="preserve">s will return to this VPLMN. In order to avoid congestion due to a potential large number of UEs returning at the same </w:t>
        </w:r>
        <w:r>
          <w:rPr>
            <w:noProof/>
            <w:lang w:eastAsia="ko-KR"/>
          </w:rPr>
          <w:lastRenderedPageBreak/>
          <w:t>time or within a short period of time to the VPLMN providing 5G-only national ro</w:t>
        </w:r>
      </w:ins>
      <w:ins w:id="89" w:author="Jose Leon Calvo (Nokia)" w:date="2024-11-11T11:05:00Z" w16du:dateUtc="2024-11-11T10:05:00Z">
        <w:r w:rsidR="00D142C7">
          <w:rPr>
            <w:noProof/>
            <w:lang w:eastAsia="ko-KR"/>
          </w:rPr>
          <w:t>a</w:t>
        </w:r>
      </w:ins>
      <w:ins w:id="90" w:author="Jose Leon Calvo (Nokia)" w:date="2024-11-10T17:27:00Z" w16du:dateUtc="2024-11-10T16:27:00Z">
        <w:r>
          <w:rPr>
            <w:noProof/>
            <w:lang w:eastAsia="ko-KR"/>
          </w:rPr>
          <w:t xml:space="preserve">ming it is necessary </w:t>
        </w:r>
      </w:ins>
      <w:ins w:id="91" w:author="Jose Leon Calvo (Nokia)" w:date="2024-11-11T11:06:00Z" w16du:dateUtc="2024-11-11T10:06:00Z">
        <w:r w:rsidR="00D142C7">
          <w:rPr>
            <w:noProof/>
            <w:lang w:eastAsia="ko-KR"/>
          </w:rPr>
          <w:t>t</w:t>
        </w:r>
      </w:ins>
      <w:ins w:id="92" w:author="Jose Leon Calvo (Nokia)" w:date="2024-11-10T17:25:00Z">
        <w:r w:rsidRPr="00951931">
          <w:rPr>
            <w:noProof/>
            <w:lang w:eastAsia="ko-KR"/>
          </w:rPr>
          <w:t>o distribute and stagger the return of the subscribers</w:t>
        </w:r>
      </w:ins>
      <w:ins w:id="93" w:author="Jose Leon Calvo (Nokia)" w:date="2024-11-10T17:28:00Z" w16du:dateUtc="2024-11-10T16:28:00Z">
        <w:r>
          <w:rPr>
            <w:noProof/>
            <w:lang w:eastAsia="ko-KR"/>
          </w:rPr>
          <w:t>/UEs.</w:t>
        </w:r>
      </w:ins>
    </w:p>
    <w:p w14:paraId="2FA1BC96" w14:textId="14D8D185" w:rsidR="00951931" w:rsidRPr="00951931" w:rsidRDefault="00951931" w:rsidP="00951931">
      <w:pPr>
        <w:rPr>
          <w:ins w:id="94" w:author="Jose Leon Calvo (Nokia)" w:date="2024-11-10T17:25:00Z"/>
          <w:noProof/>
          <w:lang w:val="en-US" w:eastAsia="ko-KR"/>
        </w:rPr>
      </w:pPr>
      <w:ins w:id="95" w:author="Jose Leon Calvo (Nokia)" w:date="2024-11-10T17:25:00Z">
        <w:r w:rsidRPr="00951931">
          <w:rPr>
            <w:noProof/>
            <w:lang w:eastAsia="ko-KR"/>
          </w:rPr>
          <w:t>The</w:t>
        </w:r>
      </w:ins>
      <w:ins w:id="96" w:author="Jose Leon Calvo (Nokia)" w:date="2024-11-10T17:32:00Z" w16du:dateUtc="2024-11-10T16:32:00Z">
        <w:r>
          <w:rPr>
            <w:noProof/>
            <w:lang w:eastAsia="ko-KR"/>
          </w:rPr>
          <w:t>refore the following steps are required for this solution:</w:t>
        </w:r>
      </w:ins>
    </w:p>
    <w:p w14:paraId="6ACC9337" w14:textId="5BB1AE8D" w:rsidR="00951931" w:rsidRPr="00951931" w:rsidRDefault="00951931" w:rsidP="00D008E2">
      <w:pPr>
        <w:pStyle w:val="B1"/>
        <w:rPr>
          <w:ins w:id="97" w:author="Jose Leon Calvo (Nokia)" w:date="2024-11-10T17:25:00Z"/>
          <w:noProof/>
          <w:lang w:val="en-US" w:eastAsia="ko-KR"/>
        </w:rPr>
      </w:pPr>
      <w:ins w:id="9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supports MINT</w:t>
        </w:r>
      </w:ins>
      <w:ins w:id="99" w:author="Jose Leon Calvo (Nokia)" w:date="2024-11-10T17:32:00Z" w16du:dateUtc="2024-11-10T16:32:00Z">
        <w:r>
          <w:rPr>
            <w:noProof/>
            <w:lang w:val="en-US" w:eastAsia="ko-KR"/>
          </w:rPr>
          <w:t>_Ph2</w:t>
        </w:r>
      </w:ins>
      <w:ins w:id="100" w:author="Jose Leon Calvo (Nokia)" w:date="2024-11-10T17:25:00Z">
        <w:r w:rsidRPr="00951931">
          <w:rPr>
            <w:noProof/>
            <w:lang w:val="en-US" w:eastAsia="ko-KR"/>
          </w:rPr>
          <w:t xml:space="preserve"> in the </w:t>
        </w:r>
      </w:ins>
      <w:ins w:id="101" w:author="Nokia_Orl3" w:date="2024-11-22T12:39:00Z" w16du:dateUtc="2024-11-22T17:39:00Z">
        <w:r w:rsidR="00D008E2">
          <w:rPr>
            <w:noProof/>
            <w:lang w:val="en-US" w:eastAsia="ko-KR"/>
          </w:rPr>
          <w:t>REGISTRATION REQUEST</w:t>
        </w:r>
      </w:ins>
      <w:ins w:id="102" w:author="Jose Leon Calvo (Nokia)" w:date="2024-11-10T17:25:00Z">
        <w:r w:rsidRPr="00951931">
          <w:rPr>
            <w:noProof/>
            <w:lang w:val="en-US" w:eastAsia="ko-KR"/>
          </w:rPr>
          <w:t xml:space="preserve"> </w:t>
        </w:r>
      </w:ins>
      <w:ins w:id="103" w:author="Nokia_Orl3" w:date="2024-11-22T12:39:00Z" w16du:dateUtc="2024-11-22T17:39:00Z">
        <w:r w:rsidR="00D008E2">
          <w:rPr>
            <w:noProof/>
            <w:lang w:val="en-US" w:eastAsia="ko-KR"/>
          </w:rPr>
          <w:t>m</w:t>
        </w:r>
      </w:ins>
      <w:ins w:id="104" w:author="Jose Leon Calvo (Nokia)" w:date="2024-11-10T17:25:00Z">
        <w:r w:rsidRPr="00951931">
          <w:rPr>
            <w:noProof/>
            <w:lang w:val="en-US" w:eastAsia="ko-KR"/>
          </w:rPr>
          <w:t>essage</w:t>
        </w:r>
      </w:ins>
      <w:ins w:id="105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  <w:ins w:id="106" w:author="Jose Leon Calvo (Nokia)" w:date="2024-11-10T17:25:00Z">
        <w:r w:rsidRPr="00951931">
          <w:rPr>
            <w:noProof/>
            <w:lang w:val="en-US" w:eastAsia="ko-KR"/>
          </w:rPr>
          <w:t> </w:t>
        </w:r>
      </w:ins>
    </w:p>
    <w:p w14:paraId="2A55D1A6" w14:textId="69E2BC8F" w:rsidR="00951931" w:rsidRPr="00951931" w:rsidRDefault="00951931" w:rsidP="00D008E2">
      <w:pPr>
        <w:pStyle w:val="B1"/>
        <w:rPr>
          <w:ins w:id="107" w:author="Jose Leon Calvo (Nokia)" w:date="2024-11-10T17:25:00Z"/>
          <w:noProof/>
          <w:lang w:val="en-US" w:eastAsia="ko-KR"/>
        </w:rPr>
      </w:pPr>
      <w:ins w:id="10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AMF</w:t>
        </w:r>
      </w:ins>
      <w:ins w:id="109" w:author="v2" w:date="2024-11-21T09:20:00Z" w16du:dateUtc="2024-11-21T14:20:00Z">
        <w:r w:rsidR="00F61E72">
          <w:rPr>
            <w:noProof/>
            <w:lang w:val="en-US" w:eastAsia="ko-KR"/>
          </w:rPr>
          <w:t xml:space="preserve"> </w:t>
        </w:r>
      </w:ins>
      <w:ins w:id="110" w:author="Nokia_Orl2" w:date="2024-11-21T09:35:00Z" w16du:dateUtc="2024-11-21T14:35:00Z">
        <w:r w:rsidR="00233410" w:rsidRPr="00C70E6B">
          <w:rPr>
            <w:noProof/>
            <w:lang w:val="en-US" w:eastAsia="ko-KR"/>
          </w:rPr>
          <w:t>in the HPLMN or the registered VPLMN (e.g. the VPLMN providing 5G-only national roaming access)</w:t>
        </w:r>
        <w:r w:rsidR="00233410" w:rsidRPr="00951931">
          <w:rPr>
            <w:noProof/>
            <w:lang w:val="en-US" w:eastAsia="ko-KR"/>
          </w:rPr>
          <w:t xml:space="preserve"> </w:t>
        </w:r>
      </w:ins>
      <w:ins w:id="111" w:author="Nokia_Orl3" w:date="2024-11-22T08:04:00Z" w16du:dateUtc="2024-11-22T13:04:00Z">
        <w:r w:rsidR="00050806">
          <w:rPr>
            <w:noProof/>
            <w:lang w:val="en-US" w:eastAsia="ko-KR"/>
          </w:rPr>
          <w:t xml:space="preserve">in </w:t>
        </w:r>
      </w:ins>
      <w:ins w:id="112" w:author="Jose Leon Calvo (Nokia)" w:date="2024-11-10T17:33:00Z" w16du:dateUtc="2024-11-10T16:33:00Z">
        <w:r>
          <w:rPr>
            <w:noProof/>
            <w:lang w:val="en-US" w:eastAsia="ko-KR"/>
          </w:rPr>
          <w:t xml:space="preserve">the </w:t>
        </w:r>
      </w:ins>
      <w:ins w:id="113" w:author="Nokia_Orl3" w:date="2024-11-22T12:39:00Z" w16du:dateUtc="2024-11-22T17:39:00Z">
        <w:r w:rsidR="00D008E2">
          <w:rPr>
            <w:noProof/>
            <w:lang w:val="en-US" w:eastAsia="ko-KR"/>
          </w:rPr>
          <w:t>REGISTRATION ACCEPT</w:t>
        </w:r>
      </w:ins>
      <w:ins w:id="114" w:author="Jose Leon Calvo (Nokia)" w:date="2024-11-10T17:33:00Z" w16du:dateUtc="2024-11-10T16:33:00Z">
        <w:r>
          <w:rPr>
            <w:noProof/>
            <w:lang w:val="en-US" w:eastAsia="ko-KR"/>
          </w:rPr>
          <w:t xml:space="preserve"> </w:t>
        </w:r>
      </w:ins>
      <w:ins w:id="115" w:author="Nokia_Orl3" w:date="2024-11-22T12:39:00Z" w16du:dateUtc="2024-11-22T17:39:00Z">
        <w:r w:rsidR="00D008E2">
          <w:rPr>
            <w:noProof/>
            <w:lang w:val="en-US" w:eastAsia="ko-KR"/>
          </w:rPr>
          <w:t xml:space="preserve">message </w:t>
        </w:r>
      </w:ins>
      <w:ins w:id="116" w:author="Jose Leon Calvo (Nokia)" w:date="2024-11-10T17:33:00Z" w16du:dateUtc="2024-11-10T16:33:00Z">
        <w:r>
          <w:rPr>
            <w:noProof/>
            <w:lang w:val="en-US" w:eastAsia="ko-KR"/>
          </w:rPr>
          <w:t xml:space="preserve">sends a disaster return wait range, </w:t>
        </w:r>
      </w:ins>
      <w:ins w:id="117" w:author="Jose Leon Calvo (Nokia)" w:date="2024-11-11T08:37:00Z" w16du:dateUtc="2024-11-11T07:37:00Z">
        <w:r w:rsidR="00731CDE">
          <w:rPr>
            <w:noProof/>
            <w:lang w:val="en-US" w:eastAsia="ko-KR"/>
          </w:rPr>
          <w:t>same as the</w:t>
        </w:r>
      </w:ins>
      <w:ins w:id="118" w:author="Jose Leon Calvo (Nokia)" w:date="2024-11-10T17:33:00Z" w16du:dateUtc="2024-11-10T16:33:00Z">
        <w:r>
          <w:rPr>
            <w:noProof/>
            <w:lang w:val="en-US" w:eastAsia="ko-KR"/>
          </w:rPr>
          <w:t xml:space="preserve"> one defined in MINT</w:t>
        </w:r>
      </w:ins>
      <w:ins w:id="119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</w:p>
    <w:p w14:paraId="39589769" w14:textId="62E31420" w:rsidR="00951931" w:rsidRPr="00951931" w:rsidRDefault="00951931" w:rsidP="00D008E2">
      <w:pPr>
        <w:pStyle w:val="B1"/>
        <w:rPr>
          <w:ins w:id="120" w:author="Jose Leon Calvo (Nokia)" w:date="2024-11-10T17:25:00Z"/>
          <w:noProof/>
          <w:lang w:val="en-US" w:eastAsia="ko-KR"/>
        </w:rPr>
      </w:pPr>
      <w:ins w:id="121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</w:ins>
      <w:ins w:id="122" w:author="Jose Leon Calvo (Nokia)" w:date="2024-11-10T17:31:00Z" w16du:dateUtc="2024-11-10T16:31:00Z">
        <w:r>
          <w:rPr>
            <w:noProof/>
            <w:lang w:val="en-US" w:eastAsia="ko-KR"/>
          </w:rPr>
          <w:t xml:space="preserve"> </w:t>
        </w:r>
      </w:ins>
      <w:ins w:id="123" w:author="Jose Leon Calvo (Nokia)" w:date="2024-11-10T17:32:00Z" w16du:dateUtc="2024-11-10T16:32:00Z">
        <w:r>
          <w:rPr>
            <w:noProof/>
            <w:lang w:val="en-US" w:eastAsia="ko-KR"/>
          </w:rPr>
          <w:t xml:space="preserve">to the </w:t>
        </w:r>
        <w:r>
          <w:rPr>
            <w:noProof/>
            <w:lang w:eastAsia="ko-KR"/>
          </w:rPr>
          <w:t>VPLMN providing 5G-only national roaming</w:t>
        </w:r>
        <w:r>
          <w:rPr>
            <w:noProof/>
            <w:lang w:val="en-US" w:eastAsia="ko-KR"/>
          </w:rPr>
          <w:t xml:space="preserve"> </w:t>
        </w:r>
      </w:ins>
      <w:ins w:id="124" w:author="Nokia_Orl2" w:date="2024-11-21T09:35:00Z" w16du:dateUtc="2024-11-21T14:35:00Z">
        <w:r w:rsidR="00233410">
          <w:rPr>
            <w:noProof/>
            <w:lang w:val="en-US" w:eastAsia="ko-KR"/>
          </w:rPr>
          <w:t xml:space="preserve">access </w:t>
        </w:r>
      </w:ins>
      <w:ins w:id="125" w:author="Jose Leon Calvo (Nokia)" w:date="2024-11-10T17:32:00Z" w16du:dateUtc="2024-11-10T16:32:00Z">
        <w:r>
          <w:rPr>
            <w:noProof/>
            <w:lang w:val="en-US" w:eastAsia="ko-KR"/>
          </w:rPr>
          <w:t xml:space="preserve">upon expiration of the </w:t>
        </w:r>
      </w:ins>
      <w:ins w:id="126" w:author="Jose Leon Calvo (Nokia)" w:date="2024-11-10T17:33:00Z" w16du:dateUtc="2024-11-10T16:33:00Z">
        <w:r>
          <w:rPr>
            <w:noProof/>
            <w:lang w:val="en-US" w:eastAsia="ko-KR"/>
          </w:rPr>
          <w:t xml:space="preserve">disaster return wait range and once it has received indication that the to the </w:t>
        </w:r>
        <w:r>
          <w:rPr>
            <w:noProof/>
            <w:lang w:eastAsia="ko-KR"/>
          </w:rPr>
          <w:t xml:space="preserve">VPLMN providing 5G-only national roaming </w:t>
        </w:r>
      </w:ins>
      <w:ins w:id="127" w:author="Nokia_Orl2" w:date="2024-11-21T09:35:00Z" w16du:dateUtc="2024-11-21T14:35:00Z">
        <w:r w:rsidR="00233410">
          <w:rPr>
            <w:noProof/>
            <w:lang w:eastAsia="ko-KR"/>
          </w:rPr>
          <w:t xml:space="preserve">access </w:t>
        </w:r>
      </w:ins>
      <w:ins w:id="128" w:author="Jose Leon Calvo (Nokia)" w:date="2024-11-10T17:33:00Z" w16du:dateUtc="2024-11-10T16:33:00Z">
        <w:r>
          <w:rPr>
            <w:noProof/>
            <w:lang w:eastAsia="ko-KR"/>
          </w:rPr>
          <w:t>is no longer und</w:t>
        </w:r>
      </w:ins>
      <w:ins w:id="129" w:author="Jose Leon Calvo (Nokia)" w:date="2024-11-10T17:34:00Z" w16du:dateUtc="2024-11-10T16:34:00Z">
        <w:r>
          <w:rPr>
            <w:noProof/>
            <w:lang w:eastAsia="ko-KR"/>
          </w:rPr>
          <w:t>er disaster condition.</w:t>
        </w:r>
      </w:ins>
    </w:p>
    <w:p w14:paraId="2BEFBDA0" w14:textId="2460E805" w:rsidR="00951931" w:rsidRPr="006040E0" w:rsidRDefault="00951931" w:rsidP="00951931">
      <w:pPr>
        <w:pStyle w:val="Heading3"/>
        <w:rPr>
          <w:ins w:id="130" w:author="Jose Leon Calvo (Nokia)" w:date="2024-11-10T17:31:00Z" w16du:dateUtc="2024-11-10T16:31:00Z"/>
        </w:rPr>
      </w:pPr>
      <w:bookmarkStart w:id="131" w:name="_Toc66462252"/>
      <w:bookmarkStart w:id="132" w:name="_Toc70618898"/>
      <w:bookmarkStart w:id="133" w:name="_Toc82774688"/>
      <w:ins w:id="134" w:author="Jose Leon Calvo (Nokia)" w:date="2024-11-10T17:31:00Z" w16du:dateUtc="2024-11-10T16:31:00Z">
        <w:r w:rsidRPr="002A326A">
          <w:t>6.</w:t>
        </w:r>
      </w:ins>
      <w:ins w:id="135" w:author="Jose Leon Calvo (Nokia)" w:date="2024-11-11T08:38:00Z" w16du:dateUtc="2024-11-11T07:38:00Z">
        <w:r w:rsidR="00731CDE">
          <w:t>x</w:t>
        </w:r>
      </w:ins>
      <w:ins w:id="136" w:author="Jose Leon Calvo (Nokia)" w:date="2024-11-10T17:31:00Z" w16du:dateUtc="2024-11-10T16:31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31"/>
        <w:bookmarkEnd w:id="132"/>
        <w:bookmarkEnd w:id="133"/>
      </w:ins>
    </w:p>
    <w:p w14:paraId="274A618B" w14:textId="77777777" w:rsidR="00951931" w:rsidRDefault="00951931" w:rsidP="00951931">
      <w:pPr>
        <w:rPr>
          <w:ins w:id="137" w:author="Jose Leon Calvo (Nokia)" w:date="2024-11-10T17:31:00Z" w16du:dateUtc="2024-11-10T16:31:00Z"/>
          <w:noProof/>
          <w:lang w:val="en-US"/>
        </w:rPr>
      </w:pPr>
      <w:ins w:id="138" w:author="Jose Leon Calvo (Nokia)" w:date="2024-11-10T17:31:00Z" w16du:dateUtc="2024-11-10T16:31:00Z">
        <w:r>
          <w:rPr>
            <w:noProof/>
            <w:lang w:val="en-US"/>
          </w:rPr>
          <w:t>The following impacts can be identified:</w:t>
        </w:r>
      </w:ins>
    </w:p>
    <w:p w14:paraId="47AE3CE3" w14:textId="03F3BE0C" w:rsidR="00951931" w:rsidRPr="00951931" w:rsidRDefault="00951931" w:rsidP="00951931">
      <w:pPr>
        <w:rPr>
          <w:ins w:id="139" w:author="Jose Leon Calvo (Nokia)" w:date="2024-11-10T17:25:00Z"/>
          <w:noProof/>
          <w:lang w:val="en-US" w:eastAsia="ko-KR"/>
        </w:rPr>
      </w:pPr>
      <w:ins w:id="140" w:author="Jose Leon Calvo (Nokia)" w:date="2024-11-10T17:29:00Z" w16du:dateUtc="2024-11-10T16:29:00Z">
        <w:r>
          <w:rPr>
            <w:noProof/>
            <w:lang w:eastAsia="ko-KR"/>
          </w:rPr>
          <w:t>MME/AMF</w:t>
        </w:r>
      </w:ins>
      <w:ins w:id="141" w:author="Jose Leon Calvo (Nokia)" w:date="2024-11-10T17:25:00Z"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02629CBF" w14:textId="2B51B089" w:rsidR="00951931" w:rsidRPr="00951931" w:rsidRDefault="00951931" w:rsidP="00D008E2">
      <w:pPr>
        <w:pStyle w:val="B1"/>
        <w:rPr>
          <w:ins w:id="142" w:author="Jose Leon Calvo (Nokia)" w:date="2024-11-10T17:25:00Z"/>
          <w:noProof/>
          <w:lang w:val="en-US" w:eastAsia="ko-KR"/>
        </w:rPr>
      </w:pPr>
      <w:ins w:id="143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44" w:author="Jose Leon Calvo (Nokia)" w:date="2024-11-10T17:29:00Z" w16du:dateUtc="2024-11-10T16:29:00Z">
        <w:r>
          <w:rPr>
            <w:noProof/>
            <w:lang w:val="en-US" w:eastAsia="ko-KR"/>
          </w:rPr>
          <w:t>The</w:t>
        </w:r>
      </w:ins>
      <w:ins w:id="145" w:author="Jose Leon Calvo (Nokia)" w:date="2024-11-10T17:25:00Z">
        <w:r w:rsidRPr="00951931">
          <w:rPr>
            <w:noProof/>
            <w:lang w:val="en-US" w:eastAsia="ko-KR"/>
          </w:rPr>
          <w:t xml:space="preserve"> AMF</w:t>
        </w:r>
      </w:ins>
      <w:ins w:id="146" w:author="Jose Leon Calvo (Nokia)" w:date="2024-11-10T17:29:00Z" w16du:dateUtc="2024-11-10T16:29:00Z">
        <w:r>
          <w:rPr>
            <w:noProof/>
            <w:lang w:val="en-US" w:eastAsia="ko-KR"/>
          </w:rPr>
          <w:t>/MME</w:t>
        </w:r>
      </w:ins>
      <w:ins w:id="147" w:author="Jose Leon Calvo (Nokia)" w:date="2024-11-10T17:25:00Z">
        <w:r w:rsidRPr="00951931">
          <w:rPr>
            <w:noProof/>
            <w:lang w:val="en-US" w:eastAsia="ko-KR"/>
          </w:rPr>
          <w:t xml:space="preserve"> sends a</w:t>
        </w:r>
      </w:ins>
      <w:ins w:id="148" w:author="Nokia_Orl3" w:date="2024-11-22T08:06:00Z" w16du:dateUtc="2024-11-22T13:06:00Z">
        <w:r w:rsidR="00050806">
          <w:rPr>
            <w:noProof/>
            <w:lang w:val="en-US" w:eastAsia="ko-KR"/>
          </w:rPr>
          <w:t>n</w:t>
        </w:r>
      </w:ins>
      <w:ins w:id="149" w:author="Jose Leon Calvo (Nokia)" w:date="2024-11-10T17:30:00Z" w16du:dateUtc="2024-11-10T16:30:00Z">
        <w:r>
          <w:rPr>
            <w:noProof/>
            <w:lang w:val="en-US" w:eastAsia="ko-KR"/>
          </w:rPr>
          <w:t xml:space="preserve"> </w:t>
        </w:r>
      </w:ins>
      <w:ins w:id="150" w:author="Jose Leon Calvo (Nokia)" w:date="2024-11-10T17:25:00Z">
        <w:r w:rsidRPr="00951931">
          <w:rPr>
            <w:noProof/>
            <w:lang w:val="en-US" w:eastAsia="ko-KR"/>
          </w:rPr>
          <w:t xml:space="preserve">information element that contains </w:t>
        </w:r>
      </w:ins>
      <w:ins w:id="151" w:author="Jose Leon Calvo (Nokia)" w:date="2024-11-10T17:30:00Z" w16du:dateUtc="2024-11-10T16:30:00Z">
        <w:r>
          <w:rPr>
            <w:noProof/>
            <w:lang w:val="en-US" w:eastAsia="ko-KR"/>
          </w:rPr>
          <w:t>the disaster return wait timer</w:t>
        </w:r>
      </w:ins>
      <w:ins w:id="152" w:author="Jose Leon Calvo (Nokia)" w:date="2024-11-10T17:25:00Z">
        <w:r w:rsidRPr="00951931">
          <w:rPr>
            <w:noProof/>
            <w:lang w:val="en-US" w:eastAsia="ko-KR"/>
          </w:rPr>
          <w:t xml:space="preserve"> to the UE in </w:t>
        </w:r>
      </w:ins>
      <w:ins w:id="153" w:author="Nokia_Orl3" w:date="2024-11-22T12:36:00Z" w16du:dateUtc="2024-11-22T17:36:00Z">
        <w:r w:rsidR="00D008E2">
          <w:rPr>
            <w:noProof/>
            <w:lang w:val="en-US" w:eastAsia="ko-KR"/>
          </w:rPr>
          <w:t>REGISTRATION ACCEPT</w:t>
        </w:r>
      </w:ins>
      <w:ins w:id="154" w:author="Jose Leon Calvo (Nokia)" w:date="2024-11-10T17:25:00Z">
        <w:r w:rsidRPr="00951931">
          <w:rPr>
            <w:noProof/>
            <w:lang w:val="en-US" w:eastAsia="ko-KR"/>
          </w:rPr>
          <w:t xml:space="preserve"> message</w:t>
        </w:r>
      </w:ins>
      <w:ins w:id="155" w:author="Jose Leon Calvo (Nokia)" w:date="2024-11-10T17:30:00Z" w16du:dateUtc="2024-11-10T16:30:00Z">
        <w:r>
          <w:rPr>
            <w:noProof/>
            <w:lang w:val="en-US" w:eastAsia="ko-KR"/>
          </w:rPr>
          <w:t xml:space="preserve"> or UE con</w:t>
        </w:r>
      </w:ins>
      <w:ins w:id="156" w:author="Jose Leon Calvo (Nokia)" w:date="2024-11-10T17:31:00Z" w16du:dateUtc="2024-11-10T16:31:00Z">
        <w:r>
          <w:rPr>
            <w:noProof/>
            <w:lang w:val="en-US" w:eastAsia="ko-KR"/>
          </w:rPr>
          <w:t xml:space="preserve">figuration </w:t>
        </w:r>
      </w:ins>
      <w:ins w:id="157" w:author="Nokia_Orl3" w:date="2024-11-22T12:37:00Z" w16du:dateUtc="2024-11-22T17:37:00Z">
        <w:r w:rsidR="00D008E2">
          <w:rPr>
            <w:noProof/>
            <w:lang w:val="en-US" w:eastAsia="ko-KR"/>
          </w:rPr>
          <w:t>u</w:t>
        </w:r>
      </w:ins>
      <w:ins w:id="158" w:author="Jose Leon Calvo (Nokia)" w:date="2024-11-10T17:31:00Z" w16du:dateUtc="2024-11-10T16:31:00Z">
        <w:r>
          <w:rPr>
            <w:noProof/>
            <w:lang w:val="en-US" w:eastAsia="ko-KR"/>
          </w:rPr>
          <w:t>pdate</w:t>
        </w:r>
      </w:ins>
      <w:ins w:id="159" w:author="Jose Leon Calvo (Nokia)" w:date="2024-11-10T17:30:00Z" w16du:dateUtc="2024-11-10T16:30:00Z">
        <w:r>
          <w:rPr>
            <w:noProof/>
            <w:lang w:val="en-US" w:eastAsia="ko-KR"/>
          </w:rPr>
          <w:t>.</w:t>
        </w:r>
      </w:ins>
    </w:p>
    <w:p w14:paraId="1C23FB6B" w14:textId="77777777" w:rsidR="00951931" w:rsidRPr="00951931" w:rsidRDefault="00951931" w:rsidP="00951931">
      <w:pPr>
        <w:rPr>
          <w:ins w:id="160" w:author="Jose Leon Calvo (Nokia)" w:date="2024-11-10T17:25:00Z"/>
          <w:noProof/>
          <w:lang w:val="en-US" w:eastAsia="ko-KR"/>
        </w:rPr>
      </w:pPr>
      <w:ins w:id="161" w:author="Jose Leon Calvo (Nokia)" w:date="2024-11-10T17:25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B70FBE9" w14:textId="7C097822" w:rsidR="00951931" w:rsidRPr="00951931" w:rsidRDefault="00951931" w:rsidP="00D008E2">
      <w:pPr>
        <w:pStyle w:val="B1"/>
        <w:rPr>
          <w:ins w:id="162" w:author="Jose Leon Calvo (Nokia)" w:date="2024-11-10T17:25:00Z"/>
          <w:noProof/>
          <w:lang w:val="en-US" w:eastAsia="ko-KR"/>
        </w:rPr>
      </w:pPr>
      <w:ins w:id="163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Includes the support of MINT</w:t>
        </w:r>
      </w:ins>
      <w:ins w:id="164" w:author="Jose Leon Calvo (Nokia)" w:date="2024-11-10T17:29:00Z" w16du:dateUtc="2024-11-10T16:29:00Z">
        <w:r>
          <w:rPr>
            <w:noProof/>
            <w:lang w:val="en-US" w:eastAsia="ko-KR"/>
          </w:rPr>
          <w:t>_Ph2</w:t>
        </w:r>
      </w:ins>
      <w:ins w:id="165" w:author="Jose Leon Calvo (Nokia)" w:date="2024-11-10T17:25:00Z">
        <w:r w:rsidRPr="00951931">
          <w:rPr>
            <w:noProof/>
            <w:lang w:val="en-US" w:eastAsia="ko-KR"/>
          </w:rPr>
          <w:t xml:space="preserve"> in its 5GMM capability IE</w:t>
        </w:r>
      </w:ins>
      <w:ins w:id="166" w:author="Jose Leon Calvo (Nokia)" w:date="2024-11-10T17:38:00Z" w16du:dateUtc="2024-11-10T16:38:00Z">
        <w:r w:rsidR="00E55B50">
          <w:rPr>
            <w:noProof/>
            <w:lang w:val="en-US" w:eastAsia="ko-KR"/>
          </w:rPr>
          <w:t>;</w:t>
        </w:r>
      </w:ins>
    </w:p>
    <w:p w14:paraId="287CE16D" w14:textId="135BC243" w:rsidR="00951931" w:rsidRPr="00951931" w:rsidRDefault="00951931" w:rsidP="00D008E2">
      <w:pPr>
        <w:pStyle w:val="B1"/>
        <w:rPr>
          <w:ins w:id="167" w:author="Jose Leon Calvo (Nokia)" w:date="2024-11-10T17:25:00Z"/>
          <w:noProof/>
          <w:lang w:val="en-US" w:eastAsia="ko-KR"/>
        </w:rPr>
      </w:pPr>
      <w:ins w:id="168" w:author="Jose Leon Calvo (Nokia)" w:date="2024-11-10T17:25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69" w:author="Jose Leon Calvo (Nokia)" w:date="2024-11-10T17:28:00Z" w16du:dateUtc="2024-11-10T16:28:00Z">
        <w:r>
          <w:rPr>
            <w:noProof/>
            <w:lang w:val="en-US" w:eastAsia="ko-KR"/>
          </w:rPr>
          <w:t xml:space="preserve">Reuses the timer specified for MINT, i.e., </w:t>
        </w:r>
      </w:ins>
      <w:ins w:id="170" w:author="Jose Leon Calvo (Nokia)" w:date="2024-11-10T17:29:00Z" w16du:dateUtc="2024-11-10T16:29:00Z">
        <w:r>
          <w:rPr>
            <w:noProof/>
            <w:lang w:val="en-US" w:eastAsia="ko-KR"/>
          </w:rPr>
          <w:t xml:space="preserve">the disaster return wait range, to return to the </w:t>
        </w:r>
        <w:r>
          <w:rPr>
            <w:noProof/>
            <w:lang w:eastAsia="ko-KR"/>
          </w:rPr>
          <w:t>VPLMN providing 5G-only national roaming.</w:t>
        </w:r>
      </w:ins>
      <w:ins w:id="171" w:author="Jose Leon Calvo (Nokia)" w:date="2024-11-10T17:25:00Z">
        <w:r w:rsidRPr="00951931">
          <w:rPr>
            <w:noProof/>
            <w:lang w:val="en-US" w:eastAsia="ko-KR"/>
          </w:rPr>
          <w:t> 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E72A1" w14:textId="77777777" w:rsidR="00202E35" w:rsidRDefault="00202E35">
      <w:r>
        <w:separator/>
      </w:r>
    </w:p>
  </w:endnote>
  <w:endnote w:type="continuationSeparator" w:id="0">
    <w:p w14:paraId="254958C1" w14:textId="77777777" w:rsidR="00202E35" w:rsidRDefault="0020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1262E" w14:textId="77777777" w:rsidR="00202E35" w:rsidRDefault="00202E35">
      <w:r>
        <w:separator/>
      </w:r>
    </w:p>
  </w:footnote>
  <w:footnote w:type="continuationSeparator" w:id="0">
    <w:p w14:paraId="554605E6" w14:textId="77777777" w:rsidR="00202E35" w:rsidRDefault="00202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  <w15:person w15:author="Nokia_Orl3">
    <w15:presenceInfo w15:providerId="None" w15:userId="Nokia_Orl3"/>
  </w15:person>
  <w15:person w15:author="v2">
    <w15:presenceInfo w15:providerId="None" w15:userId="v2"/>
  </w15:person>
  <w15:person w15:author="Nokia_Orl2">
    <w15:presenceInfo w15:providerId="None" w15:userId="Nokia_Or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806"/>
    <w:rsid w:val="00055FD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C98"/>
    <w:rsid w:val="00130F69"/>
    <w:rsid w:val="0013241F"/>
    <w:rsid w:val="00142F65"/>
    <w:rsid w:val="00143552"/>
    <w:rsid w:val="001551E5"/>
    <w:rsid w:val="00156B9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E35"/>
    <w:rsid w:val="00206032"/>
    <w:rsid w:val="00212096"/>
    <w:rsid w:val="002153AE"/>
    <w:rsid w:val="00216490"/>
    <w:rsid w:val="00231568"/>
    <w:rsid w:val="00232FD1"/>
    <w:rsid w:val="00233410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1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3737F"/>
    <w:rsid w:val="00440825"/>
    <w:rsid w:val="00443403"/>
    <w:rsid w:val="004658AD"/>
    <w:rsid w:val="00497F14"/>
    <w:rsid w:val="004A1806"/>
    <w:rsid w:val="004A4BEC"/>
    <w:rsid w:val="004B45A4"/>
    <w:rsid w:val="004C1E90"/>
    <w:rsid w:val="004C75CD"/>
    <w:rsid w:val="004D077E"/>
    <w:rsid w:val="004E7892"/>
    <w:rsid w:val="004F5C1E"/>
    <w:rsid w:val="004F7B5F"/>
    <w:rsid w:val="00501DA0"/>
    <w:rsid w:val="0050780D"/>
    <w:rsid w:val="00511527"/>
    <w:rsid w:val="0051277C"/>
    <w:rsid w:val="005275CB"/>
    <w:rsid w:val="00535846"/>
    <w:rsid w:val="0054453D"/>
    <w:rsid w:val="005651FD"/>
    <w:rsid w:val="00577977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4190"/>
    <w:rsid w:val="006018B6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A74"/>
    <w:rsid w:val="00710497"/>
    <w:rsid w:val="00712563"/>
    <w:rsid w:val="00714B2E"/>
    <w:rsid w:val="00727AC1"/>
    <w:rsid w:val="00731CDE"/>
    <w:rsid w:val="0074184E"/>
    <w:rsid w:val="007439B9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15988"/>
    <w:rsid w:val="008275AA"/>
    <w:rsid w:val="008302F3"/>
    <w:rsid w:val="00836300"/>
    <w:rsid w:val="00836A51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0BB"/>
    <w:rsid w:val="009156D1"/>
    <w:rsid w:val="00915A10"/>
    <w:rsid w:val="00917C15"/>
    <w:rsid w:val="00920903"/>
    <w:rsid w:val="0093578B"/>
    <w:rsid w:val="00935A70"/>
    <w:rsid w:val="00943DC1"/>
    <w:rsid w:val="00945CB4"/>
    <w:rsid w:val="00951931"/>
    <w:rsid w:val="009629FD"/>
    <w:rsid w:val="00963D50"/>
    <w:rsid w:val="00967BFF"/>
    <w:rsid w:val="0097490C"/>
    <w:rsid w:val="0098555A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4970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193"/>
    <w:rsid w:val="00AF6B24"/>
    <w:rsid w:val="00B008CC"/>
    <w:rsid w:val="00B03597"/>
    <w:rsid w:val="00B076C6"/>
    <w:rsid w:val="00B258BB"/>
    <w:rsid w:val="00B26002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0195"/>
    <w:rsid w:val="00C415C3"/>
    <w:rsid w:val="00C6575B"/>
    <w:rsid w:val="00C70E6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08E2"/>
    <w:rsid w:val="00D11584"/>
    <w:rsid w:val="00D12FF1"/>
    <w:rsid w:val="00D142C7"/>
    <w:rsid w:val="00D15837"/>
    <w:rsid w:val="00D51C49"/>
    <w:rsid w:val="00D53BE5"/>
    <w:rsid w:val="00D63E51"/>
    <w:rsid w:val="00D641A9"/>
    <w:rsid w:val="00D67276"/>
    <w:rsid w:val="00D74E02"/>
    <w:rsid w:val="00D84977"/>
    <w:rsid w:val="00D908E8"/>
    <w:rsid w:val="00DB72BB"/>
    <w:rsid w:val="00DC2EEA"/>
    <w:rsid w:val="00DD3567"/>
    <w:rsid w:val="00DD7C38"/>
    <w:rsid w:val="00E015DE"/>
    <w:rsid w:val="00E1211C"/>
    <w:rsid w:val="00E159F8"/>
    <w:rsid w:val="00E23A56"/>
    <w:rsid w:val="00E2432E"/>
    <w:rsid w:val="00E24619"/>
    <w:rsid w:val="00E4306D"/>
    <w:rsid w:val="00E55B50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1E72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Nokia_Orl3</cp:lastModifiedBy>
  <cp:revision>2</cp:revision>
  <cp:lastPrinted>1900-01-01T05:00:00Z</cp:lastPrinted>
  <dcterms:created xsi:type="dcterms:W3CDTF">2024-11-22T17:40:00Z</dcterms:created>
  <dcterms:modified xsi:type="dcterms:W3CDTF">2024-11-22T17:40:00Z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